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3285F05"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B7539" w:rsidRPr="00EB7539">
        <w:rPr>
          <w:b/>
          <w:i/>
          <w:noProof/>
          <w:sz w:val="28"/>
        </w:rPr>
        <w:t>S2-2304593</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FE202B" w:rsidR="008D7629" w:rsidRPr="0062421F" w:rsidRDefault="00EB7539">
            <w:pPr>
              <w:pStyle w:val="CRCoverPage"/>
              <w:spacing w:after="0"/>
              <w:rPr>
                <w:noProof/>
              </w:rPr>
            </w:pPr>
            <w:r w:rsidRPr="00EB7539">
              <w:rPr>
                <w:b/>
                <w:noProof/>
                <w:sz w:val="28"/>
              </w:rPr>
              <w:t>4352</w:t>
            </w:r>
          </w:p>
        </w:tc>
        <w:tc>
          <w:tcPr>
            <w:tcW w:w="709" w:type="dxa"/>
          </w:tcPr>
          <w:p w14:paraId="2F6809AF" w14:textId="77777777" w:rsidR="008D7629" w:rsidRPr="0062421F" w:rsidRDefault="00572FC1">
            <w:pPr>
              <w:pStyle w:val="CRCoverPage"/>
              <w:tabs>
                <w:tab w:val="right" w:pos="625"/>
              </w:tabs>
              <w:spacing w:after="0"/>
              <w:jc w:val="center"/>
              <w:rPr>
                <w:noProof/>
              </w:rPr>
            </w:pPr>
            <w:r w:rsidRPr="0062421F">
              <w:rPr>
                <w:b/>
                <w:bCs/>
                <w:noProof/>
                <w:sz w:val="28"/>
              </w:rPr>
              <w:t>rev</w:t>
            </w:r>
          </w:p>
        </w:tc>
        <w:tc>
          <w:tcPr>
            <w:tcW w:w="992" w:type="dxa"/>
            <w:shd w:val="pct30" w:color="FFFF00" w:fill="auto"/>
          </w:tcPr>
          <w:p w14:paraId="45483AE4" w14:textId="03E390F0" w:rsidR="008D7629" w:rsidRPr="0062421F" w:rsidRDefault="00A078A6">
            <w:pPr>
              <w:pStyle w:val="CRCoverPage"/>
              <w:spacing w:after="0"/>
              <w:jc w:val="center"/>
              <w:rPr>
                <w:b/>
                <w:noProof/>
              </w:rPr>
            </w:pPr>
            <w:r w:rsidRPr="0062421F">
              <w:rPr>
                <w:b/>
                <w:noProof/>
                <w:sz w:val="28"/>
              </w:rPr>
              <w:t>-</w:t>
            </w:r>
          </w:p>
        </w:tc>
        <w:tc>
          <w:tcPr>
            <w:tcW w:w="2410" w:type="dxa"/>
          </w:tcPr>
          <w:p w14:paraId="7F081F21" w14:textId="77777777" w:rsidR="008D7629" w:rsidRPr="0062421F" w:rsidRDefault="00572FC1">
            <w:pPr>
              <w:pStyle w:val="CRCoverPage"/>
              <w:tabs>
                <w:tab w:val="right" w:pos="1825"/>
              </w:tabs>
              <w:spacing w:after="0"/>
              <w:jc w:val="center"/>
              <w:rPr>
                <w:noProof/>
              </w:rPr>
            </w:pPr>
            <w:r w:rsidRPr="0062421F">
              <w:rPr>
                <w:b/>
                <w:noProof/>
                <w:sz w:val="28"/>
                <w:szCs w:val="28"/>
              </w:rPr>
              <w:t>Current version:</w:t>
            </w:r>
          </w:p>
        </w:tc>
        <w:tc>
          <w:tcPr>
            <w:tcW w:w="1701" w:type="dxa"/>
            <w:shd w:val="pct30" w:color="FFFF00" w:fill="auto"/>
          </w:tcPr>
          <w:p w14:paraId="759F412D" w14:textId="02E8CD1E" w:rsidR="008D7629" w:rsidRPr="0062421F" w:rsidRDefault="00572FC1" w:rsidP="00904BE3">
            <w:pPr>
              <w:pStyle w:val="CRCoverPage"/>
              <w:spacing w:after="0"/>
              <w:jc w:val="center"/>
              <w:rPr>
                <w:noProof/>
                <w:sz w:val="28"/>
              </w:rPr>
            </w:pPr>
            <w:r w:rsidRPr="0062421F">
              <w:rPr>
                <w:b/>
                <w:noProof/>
                <w:sz w:val="28"/>
              </w:rPr>
              <w:t>1</w:t>
            </w:r>
            <w:r w:rsidR="00904BE3" w:rsidRPr="0062421F">
              <w:rPr>
                <w:b/>
                <w:noProof/>
                <w:sz w:val="28"/>
                <w:lang w:eastAsia="ko-KR"/>
              </w:rPr>
              <w:t>8</w:t>
            </w:r>
            <w:r w:rsidRPr="0062421F">
              <w:rPr>
                <w:b/>
                <w:noProof/>
                <w:sz w:val="28"/>
              </w:rPr>
              <w:t>.</w:t>
            </w:r>
            <w:r w:rsidR="003F5597" w:rsidRPr="0062421F">
              <w:rPr>
                <w:b/>
                <w:noProof/>
                <w:sz w:val="28"/>
                <w:lang w:eastAsia="ko-KR"/>
              </w:rPr>
              <w:t>1</w:t>
            </w:r>
            <w:r w:rsidRPr="0062421F">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A2097E1" w:rsidR="008D7629" w:rsidRDefault="00E81AC2">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5266933" w:rsidR="008D7629" w:rsidRPr="00241D1B" w:rsidRDefault="00EC5E83" w:rsidP="00701279">
            <w:pPr>
              <w:pStyle w:val="CRCoverPage"/>
              <w:spacing w:after="0"/>
              <w:ind w:left="100"/>
              <w:rPr>
                <w:noProof/>
                <w:lang w:eastAsia="ko-KR"/>
              </w:rPr>
            </w:pPr>
            <w:r>
              <w:rPr>
                <w:noProof/>
                <w:lang w:eastAsia="ko-KR"/>
              </w:rPr>
              <w:t>Modification of AN release condition due to update of Allowed CAG list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F43AC3A"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r w:rsidR="00E9275D">
              <w:rPr>
                <w:lang w:eastAsia="ko-KR"/>
              </w:rPr>
              <w:t>, VMR</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19BB5E77" w14:textId="0540B217" w:rsidR="004E0B87" w:rsidRDefault="006001D4" w:rsidP="004E0B87">
            <w:pPr>
              <w:pStyle w:val="CRCoverPage"/>
              <w:spacing w:after="0"/>
              <w:ind w:left="100"/>
              <w:rPr>
                <w:noProof/>
                <w:lang w:eastAsia="ko-KR"/>
              </w:rPr>
            </w:pPr>
            <w:r>
              <w:rPr>
                <w:rFonts w:hint="eastAsia"/>
                <w:noProof/>
                <w:lang w:eastAsia="ko-KR"/>
              </w:rPr>
              <w:t>I</w:t>
            </w:r>
            <w:r>
              <w:rPr>
                <w:noProof/>
                <w:lang w:eastAsia="ko-KR"/>
              </w:rPr>
              <w:t>n Rel-1</w:t>
            </w:r>
            <w:r w:rsidR="004E0B87">
              <w:rPr>
                <w:noProof/>
                <w:lang w:eastAsia="ko-KR"/>
              </w:rPr>
              <w:t>6</w:t>
            </w:r>
            <w:r>
              <w:rPr>
                <w:noProof/>
                <w:lang w:eastAsia="ko-KR"/>
              </w:rPr>
              <w:t xml:space="preserve">, </w:t>
            </w:r>
            <w:r w:rsidR="004E0B87">
              <w:rPr>
                <w:noProof/>
                <w:lang w:eastAsia="ko-KR"/>
              </w:rPr>
              <w:t>SA2 had discussed how to enforce updated Allowed CAG list and based on LS from RAN3 (</w:t>
            </w:r>
            <w:r w:rsidR="004E0B87" w:rsidRPr="004E0B87">
              <w:rPr>
                <w:noProof/>
                <w:lang w:eastAsia="ko-KR"/>
              </w:rPr>
              <w:t>S2-2004808</w:t>
            </w:r>
            <w:r w:rsidR="004E0B87">
              <w:rPr>
                <w:noProof/>
                <w:lang w:eastAsia="ko-KR"/>
              </w:rPr>
              <w:t>), SA2 concluded that AMF shall trigger the AN release procedure if the current serving cell of the UE is not included in the updated Allowed CAG list.</w:t>
            </w:r>
            <w:r w:rsidR="004E0B87">
              <w:rPr>
                <w:rFonts w:hint="eastAsia"/>
                <w:noProof/>
                <w:lang w:eastAsia="ko-KR"/>
              </w:rPr>
              <w:t xml:space="preserve"> </w:t>
            </w:r>
            <w:r w:rsidR="004E0B87">
              <w:rPr>
                <w:noProof/>
                <w:lang w:eastAsia="ko-KR"/>
              </w:rPr>
              <w:t>It is captured in the UE Configuration Update procedure as follows:</w:t>
            </w:r>
          </w:p>
          <w:p w14:paraId="3580F4AE" w14:textId="77777777" w:rsidR="004E0B87" w:rsidRDefault="004E0B87" w:rsidP="004E0B87">
            <w:pPr>
              <w:pStyle w:val="CRCoverPage"/>
              <w:spacing w:after="0"/>
              <w:ind w:left="100"/>
              <w:rPr>
                <w:noProof/>
                <w:lang w:eastAsia="ko-KR"/>
              </w:rPr>
            </w:pPr>
          </w:p>
          <w:p w14:paraId="18BBA908" w14:textId="7D0B4C74" w:rsidR="004E0B87" w:rsidRDefault="004E0B87" w:rsidP="004E0B87">
            <w:pPr>
              <w:pStyle w:val="CRCoverPage"/>
              <w:spacing w:after="0"/>
              <w:ind w:left="100"/>
              <w:rPr>
                <w:noProof/>
                <w:lang w:eastAsia="ko-KR"/>
              </w:rPr>
            </w:pPr>
            <w:r>
              <w:rPr>
                <w:rFonts w:hint="eastAsia"/>
                <w:noProof/>
                <w:lang w:eastAsia="ko-KR"/>
              </w:rPr>
              <w:t>"</w:t>
            </w:r>
            <w:r w:rsidRPr="004E0B87">
              <w:rPr>
                <w:i/>
                <w:iCs/>
                <w:noProof/>
                <w:lang w:eastAsia="ko-KR"/>
              </w:rPr>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r>
              <w:rPr>
                <w:rFonts w:hint="eastAsia"/>
                <w:noProof/>
                <w:lang w:eastAsia="ko-KR"/>
              </w:rPr>
              <w:t>"</w:t>
            </w:r>
          </w:p>
          <w:p w14:paraId="24255CC9" w14:textId="2F37787A" w:rsidR="004E0B87" w:rsidRDefault="004E0B87" w:rsidP="006001D4">
            <w:pPr>
              <w:pStyle w:val="CRCoverPage"/>
              <w:spacing w:after="0"/>
              <w:ind w:left="100"/>
              <w:rPr>
                <w:noProof/>
                <w:lang w:eastAsia="ko-KR"/>
              </w:rPr>
            </w:pPr>
          </w:p>
          <w:p w14:paraId="2B09A507" w14:textId="1CC2A4B4" w:rsidR="00A078A6" w:rsidRDefault="004E0B87" w:rsidP="006001D4">
            <w:pPr>
              <w:pStyle w:val="CRCoverPage"/>
              <w:spacing w:after="0"/>
              <w:ind w:left="100"/>
              <w:rPr>
                <w:noProof/>
                <w:lang w:eastAsia="ko-KR"/>
              </w:rPr>
            </w:pPr>
            <w:r>
              <w:rPr>
                <w:noProof/>
                <w:lang w:eastAsia="ko-KR"/>
              </w:rPr>
              <w:t>In the last SA2#155 meeting, SA2 approved a TS 23.501 CR#4119 (</w:t>
            </w:r>
            <w:r w:rsidRPr="004E0B87">
              <w:rPr>
                <w:noProof/>
                <w:lang w:eastAsia="ko-KR"/>
              </w:rPr>
              <w:t>S2-2303856</w:t>
            </w:r>
            <w:r>
              <w:rPr>
                <w:noProof/>
                <w:lang w:eastAsia="ko-KR"/>
              </w:rPr>
              <w:t>), which adds validity condidtion to the each entry of the Allowed CAG list and it has following description:</w:t>
            </w:r>
          </w:p>
          <w:p w14:paraId="7235547F" w14:textId="02F77471" w:rsidR="004E0B87" w:rsidRDefault="004E0B87" w:rsidP="006001D4">
            <w:pPr>
              <w:pStyle w:val="CRCoverPage"/>
              <w:spacing w:after="0"/>
              <w:ind w:left="100"/>
              <w:rPr>
                <w:noProof/>
                <w:lang w:eastAsia="ko-KR"/>
              </w:rPr>
            </w:pPr>
          </w:p>
          <w:p w14:paraId="6A3AC088" w14:textId="43519803" w:rsidR="004E0B87" w:rsidRDefault="004E0B87" w:rsidP="006001D4">
            <w:pPr>
              <w:pStyle w:val="CRCoverPage"/>
              <w:spacing w:after="0"/>
              <w:ind w:left="100"/>
              <w:rPr>
                <w:noProof/>
                <w:lang w:eastAsia="ko-KR"/>
              </w:rPr>
            </w:pPr>
            <w:r>
              <w:rPr>
                <w:rFonts w:hint="eastAsia"/>
                <w:noProof/>
                <w:lang w:eastAsia="ko-KR"/>
              </w:rPr>
              <w:t>"</w:t>
            </w:r>
            <w:r w:rsidRPr="004E0B87">
              <w:rPr>
                <w:i/>
                <w:iCs/>
                <w:noProof/>
                <w:lang w:eastAsia="ko-KR"/>
              </w:rPr>
              <w:t>The AMF shall update the Allowed CAG list in the Mobility Restrictions towards NG-RAN if the validity condition of an entry in the Allowed CAG list changes between valid and invalid.</w:t>
            </w:r>
            <w:r>
              <w:rPr>
                <w:noProof/>
                <w:lang w:eastAsia="ko-KR"/>
              </w:rPr>
              <w:t>"</w:t>
            </w:r>
          </w:p>
          <w:p w14:paraId="6AE50996" w14:textId="77777777" w:rsidR="006001D4" w:rsidRPr="004E0B87" w:rsidRDefault="006001D4" w:rsidP="00584F44">
            <w:pPr>
              <w:pStyle w:val="CRCoverPage"/>
              <w:spacing w:after="0"/>
              <w:ind w:left="100"/>
              <w:rPr>
                <w:noProof/>
                <w:lang w:eastAsia="ko-KR"/>
              </w:rPr>
            </w:pPr>
          </w:p>
          <w:p w14:paraId="778EA22F" w14:textId="6AE0410D" w:rsidR="004E0B87" w:rsidRDefault="004E0B87" w:rsidP="00584F44">
            <w:pPr>
              <w:pStyle w:val="CRCoverPage"/>
              <w:spacing w:after="0"/>
              <w:ind w:left="100"/>
              <w:rPr>
                <w:noProof/>
                <w:lang w:eastAsia="ko-KR"/>
              </w:rPr>
            </w:pPr>
            <w:r>
              <w:rPr>
                <w:noProof/>
                <w:lang w:eastAsia="ko-KR"/>
              </w:rPr>
              <w:t xml:space="preserve">This means that whenever the validity condition is changed and the UE's current serving cell is not in the Allowed CAG list, the AMF shall trigger the AN release procedure. </w:t>
            </w:r>
            <w:r w:rsidR="00A974E0">
              <w:rPr>
                <w:noProof/>
                <w:lang w:eastAsia="ko-KR"/>
              </w:rPr>
              <w:t>Note that a UE can get a home network service while receiving localized service. Therefore,</w:t>
            </w:r>
            <w:r>
              <w:rPr>
                <w:noProof/>
                <w:lang w:eastAsia="ko-KR"/>
              </w:rPr>
              <w:t xml:space="preserve"> </w:t>
            </w:r>
            <w:r w:rsidR="00A974E0">
              <w:rPr>
                <w:noProof/>
                <w:lang w:eastAsia="ko-KR"/>
              </w:rPr>
              <w:t xml:space="preserve">if </w:t>
            </w:r>
            <w:r>
              <w:rPr>
                <w:noProof/>
                <w:lang w:eastAsia="ko-KR"/>
              </w:rPr>
              <w:t>the UE has on-going service (e.g. voice call), the service will be interrupted by the network, which impacts user experience.</w:t>
            </w:r>
          </w:p>
          <w:p w14:paraId="72BBF1FE" w14:textId="77777777" w:rsidR="004E0B87" w:rsidRDefault="004E0B87" w:rsidP="00584F44">
            <w:pPr>
              <w:pStyle w:val="CRCoverPage"/>
              <w:spacing w:after="0"/>
              <w:ind w:left="100"/>
              <w:rPr>
                <w:noProof/>
                <w:lang w:eastAsia="ko-KR"/>
              </w:rPr>
            </w:pPr>
          </w:p>
          <w:p w14:paraId="7624ACA9" w14:textId="223AE5FC" w:rsidR="00E9275D" w:rsidRPr="00241D1B" w:rsidRDefault="00E9275D" w:rsidP="00584F44">
            <w:pPr>
              <w:pStyle w:val="CRCoverPage"/>
              <w:spacing w:after="0"/>
              <w:ind w:left="100"/>
              <w:rPr>
                <w:noProof/>
                <w:lang w:eastAsia="ko-KR"/>
              </w:rPr>
            </w:pPr>
            <w:r>
              <w:rPr>
                <w:rFonts w:hint="eastAsia"/>
                <w:noProof/>
                <w:lang w:eastAsia="ko-KR"/>
              </w:rPr>
              <w:t>I</w:t>
            </w:r>
            <w:r>
              <w:rPr>
                <w:noProof/>
                <w:lang w:eastAsia="ko-KR"/>
              </w:rPr>
              <w:t xml:space="preserve">n addtion, the UDM behaviour </w:t>
            </w:r>
            <w:r w:rsidR="008C4D35">
              <w:rPr>
                <w:noProof/>
                <w:lang w:eastAsia="ko-KR"/>
              </w:rPr>
              <w:t xml:space="preserve">is </w:t>
            </w:r>
            <w:r>
              <w:rPr>
                <w:noProof/>
                <w:lang w:eastAsia="ko-KR"/>
              </w:rPr>
              <w:t>not clear when the AMF does not support CAG with validity condition</w:t>
            </w:r>
            <w:r w:rsidR="001C5093">
              <w:rPr>
                <w:noProof/>
                <w:lang w:eastAsia="ko-KR"/>
              </w:rPr>
              <w:t xml:space="preserve"> e.g. in case of roaming.</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lastRenderedPageBreak/>
              <w:t>Summary of change:</w:t>
            </w:r>
          </w:p>
        </w:tc>
        <w:tc>
          <w:tcPr>
            <w:tcW w:w="6946" w:type="dxa"/>
            <w:gridSpan w:val="9"/>
            <w:tcBorders>
              <w:right w:val="single" w:sz="4" w:space="0" w:color="auto"/>
            </w:tcBorders>
            <w:shd w:val="pct30" w:color="FFFF00" w:fill="auto"/>
          </w:tcPr>
          <w:p w14:paraId="0B175784" w14:textId="77777777" w:rsidR="008C4D35" w:rsidRDefault="00AA4ADC" w:rsidP="00A078A6">
            <w:pPr>
              <w:pStyle w:val="CRCoverPage"/>
              <w:spacing w:after="0"/>
              <w:ind w:left="100"/>
              <w:rPr>
                <w:noProof/>
                <w:lang w:eastAsia="ko-KR"/>
              </w:rPr>
            </w:pPr>
            <w:r>
              <w:rPr>
                <w:rFonts w:hint="eastAsia"/>
                <w:noProof/>
                <w:lang w:eastAsia="ko-KR"/>
              </w:rPr>
              <w:t>C</w:t>
            </w:r>
            <w:r>
              <w:rPr>
                <w:noProof/>
                <w:lang w:eastAsia="ko-KR"/>
              </w:rPr>
              <w:t>larify that the AMF may not trigger the AN release procedure when the AMF updates</w:t>
            </w:r>
            <w:r w:rsidR="008C4D35">
              <w:rPr>
                <w:noProof/>
                <w:lang w:eastAsia="ko-KR"/>
              </w:rPr>
              <w:t xml:space="preserve"> Allowed CAG lists to the NG-RAN.</w:t>
            </w:r>
          </w:p>
          <w:p w14:paraId="0DDBAEEC" w14:textId="095F0311" w:rsidR="00A078A6" w:rsidRPr="00241D1B" w:rsidRDefault="008C4D35" w:rsidP="00A078A6">
            <w:pPr>
              <w:pStyle w:val="CRCoverPage"/>
              <w:spacing w:after="0"/>
              <w:ind w:left="100"/>
              <w:rPr>
                <w:noProof/>
                <w:lang w:eastAsia="ko-KR"/>
              </w:rPr>
            </w:pPr>
            <w:r>
              <w:rPr>
                <w:noProof/>
                <w:lang w:eastAsia="ko-KR"/>
              </w:rPr>
              <w:t>Clarify the UDM</w:t>
            </w:r>
            <w:r w:rsidR="00CE71FF">
              <w:rPr>
                <w:noProof/>
                <w:lang w:eastAsia="ko-KR"/>
              </w:rPr>
              <w:t xml:space="preserve"> </w:t>
            </w:r>
            <w:r>
              <w:rPr>
                <w:noProof/>
                <w:lang w:eastAsia="ko-KR"/>
              </w:rPr>
              <w:t>behaviour when the AMF does not support CAG with validity condtion.</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4B68FF65" w:rsidR="00A078A6" w:rsidRDefault="000C5068" w:rsidP="00A078A6">
            <w:pPr>
              <w:pStyle w:val="CRCoverPage"/>
              <w:spacing w:after="0"/>
              <w:ind w:left="100"/>
              <w:rPr>
                <w:noProof/>
                <w:lang w:eastAsia="ko-KR"/>
              </w:rPr>
            </w:pPr>
            <w:r>
              <w:rPr>
                <w:rFonts w:hint="eastAsia"/>
                <w:noProof/>
                <w:lang w:eastAsia="ko-KR"/>
              </w:rPr>
              <w:t>U</w:t>
            </w:r>
            <w:r>
              <w:rPr>
                <w:noProof/>
                <w:lang w:eastAsia="ko-KR"/>
              </w:rPr>
              <w:t>E service can be interrupted whenver CAG val</w:t>
            </w:r>
            <w:r w:rsidR="00AC3AD7">
              <w:rPr>
                <w:noProof/>
                <w:lang w:eastAsia="ko-KR"/>
              </w:rPr>
              <w:t>i</w:t>
            </w:r>
            <w:r>
              <w:rPr>
                <w:noProof/>
                <w:lang w:eastAsia="ko-KR"/>
              </w:rPr>
              <w:t>dity condition is changed.</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C001BEF" w:rsidR="00493594" w:rsidRDefault="0062421F" w:rsidP="00335B91">
            <w:pPr>
              <w:pStyle w:val="CRCoverPage"/>
              <w:spacing w:after="0"/>
              <w:ind w:left="100"/>
              <w:rPr>
                <w:noProof/>
                <w:lang w:eastAsia="ko-KR"/>
              </w:rPr>
            </w:pPr>
            <w:r>
              <w:rPr>
                <w:rFonts w:hint="eastAsia"/>
                <w:noProof/>
                <w:lang w:eastAsia="ko-KR"/>
              </w:rPr>
              <w:t>5</w:t>
            </w:r>
            <w:r>
              <w:rPr>
                <w:noProof/>
                <w:lang w:eastAsia="ko-KR"/>
              </w:rPr>
              <w:t>.30.3.4</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6BCA1355" w:rsidR="00FE25DF" w:rsidRDefault="00FE25DF">
      <w:pPr>
        <w:rPr>
          <w:noProof/>
        </w:rPr>
      </w:pPr>
    </w:p>
    <w:p w14:paraId="4240FC12" w14:textId="77777777" w:rsidR="00E868B8" w:rsidRPr="00E868B8" w:rsidRDefault="00E868B8" w:rsidP="00E868B8">
      <w:pPr>
        <w:keepNext/>
        <w:keepLines/>
        <w:spacing w:before="120"/>
        <w:ind w:left="1418" w:hanging="1418"/>
        <w:outlineLvl w:val="3"/>
        <w:rPr>
          <w:rFonts w:ascii="Arial" w:eastAsia="맑은 고딕" w:hAnsi="Arial"/>
          <w:sz w:val="24"/>
        </w:rPr>
      </w:pPr>
      <w:bookmarkStart w:id="1" w:name="_Toc20150097"/>
      <w:bookmarkStart w:id="2" w:name="_Toc27846896"/>
      <w:bookmarkStart w:id="3" w:name="_Toc36188027"/>
      <w:bookmarkStart w:id="4" w:name="_Toc45183932"/>
      <w:bookmarkStart w:id="5" w:name="_Toc47342774"/>
      <w:bookmarkStart w:id="6" w:name="_Toc51769476"/>
      <w:bookmarkStart w:id="7" w:name="_Toc131516903"/>
      <w:r w:rsidRPr="00E868B8">
        <w:rPr>
          <w:rFonts w:ascii="Arial" w:eastAsia="맑은 고딕" w:hAnsi="Arial"/>
          <w:sz w:val="24"/>
        </w:rPr>
        <w:t>5.30.3.4</w:t>
      </w:r>
      <w:r w:rsidRPr="00E868B8">
        <w:rPr>
          <w:rFonts w:ascii="Arial" w:eastAsia="맑은 고딕" w:hAnsi="Arial"/>
          <w:sz w:val="24"/>
        </w:rPr>
        <w:tab/>
        <w:t>Network and cell (re-)selection, and access control</w:t>
      </w:r>
      <w:bookmarkEnd w:id="1"/>
      <w:bookmarkEnd w:id="2"/>
      <w:bookmarkEnd w:id="3"/>
      <w:bookmarkEnd w:id="4"/>
      <w:bookmarkEnd w:id="5"/>
      <w:bookmarkEnd w:id="6"/>
      <w:bookmarkEnd w:id="7"/>
    </w:p>
    <w:p w14:paraId="52130C9D" w14:textId="77777777" w:rsidR="00E868B8" w:rsidRPr="00E868B8" w:rsidRDefault="00E868B8" w:rsidP="00E868B8">
      <w:pPr>
        <w:rPr>
          <w:rFonts w:eastAsia="맑은 고딕"/>
        </w:rPr>
      </w:pPr>
      <w:r w:rsidRPr="00E868B8">
        <w:rPr>
          <w:rFonts w:eastAsia="맑은 고딕"/>
        </w:rPr>
        <w:t>The following is assumed for network and cell selection, and access control:</w:t>
      </w:r>
    </w:p>
    <w:p w14:paraId="3FD7C737"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The CAG cell shall broadcast information such that only UEs supporting CAG are accessing the cell (see TS 38.300 [27], TS 38.304 [50]);</w:t>
      </w:r>
    </w:p>
    <w:p w14:paraId="54025D33" w14:textId="77777777" w:rsidR="00E868B8" w:rsidRPr="00E868B8" w:rsidRDefault="00E868B8" w:rsidP="00E868B8">
      <w:pPr>
        <w:keepLines/>
        <w:overflowPunct w:val="0"/>
        <w:autoSpaceDE w:val="0"/>
        <w:autoSpaceDN w:val="0"/>
        <w:adjustRightInd w:val="0"/>
        <w:ind w:left="1135" w:hanging="851"/>
        <w:textAlignment w:val="baseline"/>
        <w:rPr>
          <w:rFonts w:eastAsia="맑은 고딕"/>
          <w:lang w:eastAsia="en-GB"/>
        </w:rPr>
      </w:pPr>
      <w:r w:rsidRPr="00E868B8">
        <w:rPr>
          <w:rFonts w:eastAsia="맑은 고딕"/>
          <w:lang w:eastAsia="en-GB"/>
        </w:rPr>
        <w:t>NOTE 1:</w:t>
      </w:r>
      <w:r w:rsidRPr="00E868B8">
        <w:rPr>
          <w:rFonts w:eastAsia="맑은 고딕"/>
          <w:lang w:eastAsia="en-GB"/>
        </w:rPr>
        <w:tab/>
        <w:t>The above also implies that cells are either CAG cells or normal PLMN cells. For network sharing scenario between SNPN, PNI-NPN and PLMNs, please see clause 5.18.</w:t>
      </w:r>
    </w:p>
    <w:p w14:paraId="79BE4DA8"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14B627F6"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For aspects of automatic and manual network selection in relation to CAG, see TS 23.122 [17];</w:t>
      </w:r>
    </w:p>
    <w:p w14:paraId="2B27BAA5"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For aspects related to cell (re-)selection, see TS 38.304 [50];</w:t>
      </w:r>
    </w:p>
    <w:p w14:paraId="2E302136"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776E339" w14:textId="629CE7D0" w:rsidR="00E868B8" w:rsidRPr="00E868B8" w:rsidDel="00E868B8" w:rsidRDefault="00E868B8" w:rsidP="00E868B8">
      <w:pPr>
        <w:overflowPunct w:val="0"/>
        <w:autoSpaceDE w:val="0"/>
        <w:autoSpaceDN w:val="0"/>
        <w:adjustRightInd w:val="0"/>
        <w:ind w:left="568" w:hanging="284"/>
        <w:textAlignment w:val="baseline"/>
        <w:rPr>
          <w:del w:id="8" w:author="Myungjune@LGE" w:date="2023-04-05T16:20:00Z"/>
          <w:rFonts w:eastAsia="맑은 고딕"/>
          <w:lang w:eastAsia="en-GB"/>
        </w:rPr>
      </w:pPr>
      <w:commentRangeStart w:id="9"/>
      <w:del w:id="10" w:author="Myungjune@LGE" w:date="2023-04-05T16:20:00Z">
        <w:r w:rsidRPr="00E868B8" w:rsidDel="00E868B8">
          <w:rPr>
            <w:rFonts w:eastAsia="맑은 고딕"/>
            <w:lang w:eastAsia="en-GB"/>
          </w:rPr>
          <w:delText>-</w:delText>
        </w:r>
        <w:r w:rsidRPr="00E868B8" w:rsidDel="00E868B8">
          <w:rPr>
            <w:rFonts w:eastAsia="맑은 고딕"/>
            <w:lang w:eastAsia="en-GB"/>
          </w:rPr>
          <w:tab/>
          <w:delText>The AMF shall update the Allowed CAG list in the Mobility Restrictions towards NG-RAN if the validity condition of an entry in the Allowed CAG list changes between valid and invalid.</w:delText>
        </w:r>
      </w:del>
      <w:commentRangeEnd w:id="9"/>
      <w:r>
        <w:rPr>
          <w:rStyle w:val="ab"/>
        </w:rPr>
        <w:commentReference w:id="9"/>
      </w:r>
    </w:p>
    <w:p w14:paraId="76F7A392"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During transition from CM-IDLE to CM-CONNECTED and during Registration after connected mode mobility from E-UTRAN to NG-RAN as described in clause 4.11.1.2.2 of TS 23.502 [3]:</w:t>
      </w:r>
    </w:p>
    <w:p w14:paraId="154B1C24"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The AMF shall verify whether UE access is allowed by Mobility Restrictions:</w:t>
      </w:r>
    </w:p>
    <w:p w14:paraId="7D834D8B" w14:textId="77777777" w:rsidR="00E868B8" w:rsidRPr="00E868B8" w:rsidRDefault="00E868B8" w:rsidP="00E868B8">
      <w:pPr>
        <w:keepLines/>
        <w:overflowPunct w:val="0"/>
        <w:autoSpaceDE w:val="0"/>
        <w:autoSpaceDN w:val="0"/>
        <w:adjustRightInd w:val="0"/>
        <w:ind w:left="1135" w:hanging="851"/>
        <w:textAlignment w:val="baseline"/>
        <w:rPr>
          <w:rFonts w:eastAsia="맑은 고딕"/>
          <w:lang w:eastAsia="en-GB"/>
        </w:rPr>
      </w:pPr>
      <w:r w:rsidRPr="00E868B8">
        <w:rPr>
          <w:rFonts w:eastAsia="맑은 고딕"/>
          <w:lang w:eastAsia="en-GB"/>
        </w:rPr>
        <w:t>NOTE 2:</w:t>
      </w:r>
      <w:r w:rsidRPr="00E868B8">
        <w:rPr>
          <w:rFonts w:eastAsia="맑은 고딕"/>
          <w:lang w:eastAsia="en-GB"/>
        </w:rPr>
        <w:tab/>
        <w:t>It is assumed that the AMF is made aware of the supported CAG Identifier(s) of the CAG cell by the NG-RAN.</w:t>
      </w:r>
    </w:p>
    <w:p w14:paraId="3142BDBD" w14:textId="77777777" w:rsidR="00E868B8" w:rsidRPr="00E868B8" w:rsidRDefault="00E868B8" w:rsidP="00E868B8">
      <w:pPr>
        <w:overflowPunct w:val="0"/>
        <w:autoSpaceDE w:val="0"/>
        <w:autoSpaceDN w:val="0"/>
        <w:adjustRightInd w:val="0"/>
        <w:ind w:left="1135"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If the UE is accessing the 5GS via a CAG cell and if at least one of the CAG Identifier(s) received from the NG-RAN is part of the UE's Allowed CAG list, then the AMF accepts the NAS request;</w:t>
      </w:r>
    </w:p>
    <w:p w14:paraId="6875D965" w14:textId="77777777" w:rsidR="00E868B8" w:rsidRPr="00E868B8" w:rsidRDefault="00E868B8" w:rsidP="00E868B8">
      <w:pPr>
        <w:overflowPunct w:val="0"/>
        <w:autoSpaceDE w:val="0"/>
        <w:autoSpaceDN w:val="0"/>
        <w:adjustRightInd w:val="0"/>
        <w:ind w:left="1135"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C21DA73" w14:textId="77777777" w:rsidR="00E868B8" w:rsidRPr="00E868B8" w:rsidRDefault="00E868B8" w:rsidP="00E868B8">
      <w:pPr>
        <w:overflowPunct w:val="0"/>
        <w:autoSpaceDE w:val="0"/>
        <w:autoSpaceDN w:val="0"/>
        <w:adjustRightInd w:val="0"/>
        <w:ind w:left="1135"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9C630B1"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During transition from RRC_INACTIVE to RRC_CONNECTED state:</w:t>
      </w:r>
    </w:p>
    <w:p w14:paraId="1346B1A6"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When the UE initiates the RRC Resume procedure for RRC_INACTIVE to RRC_CONNECTED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1A19DB63"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When the UE initiates the RRC Resume procedure for RRC_INACTIVE to RRC_CONNECTED state transition in a non-CAG cell, NG-RAN shall reject the UE's Resume request if the UE is only allowed to access CAG cells according to the Mobility Restrictions received from the AMF.</w:t>
      </w:r>
    </w:p>
    <w:p w14:paraId="6D0233A3"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lastRenderedPageBreak/>
        <w:t>-</w:t>
      </w:r>
      <w:r w:rsidRPr="00E868B8">
        <w:rPr>
          <w:rFonts w:eastAsia="맑은 고딕"/>
          <w:lang w:eastAsia="en-GB"/>
        </w:rPr>
        <w:tab/>
        <w:t>During connected mode mobility procedures within NG-RAN, i.e. handover procedures as described in clause 4.9.1 of TS 23.502 [3]:</w:t>
      </w:r>
    </w:p>
    <w:p w14:paraId="0883E9C8"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47AC50FB"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Source NG-RAN shall not handover the UE to a non-CAG cell if the UE is only allowed to access CAG cells based on the Mobility Restriction List;</w:t>
      </w:r>
    </w:p>
    <w:p w14:paraId="38AB9748"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29D786CA"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If the target cell is a non-CAG cell, target NG-RAN shall reject the N2 based handover procedure if the UE is only allowed to access CAG cells based on the Mobility Restriction List.</w:t>
      </w:r>
    </w:p>
    <w:p w14:paraId="4C5AC0DC" w14:textId="77777777" w:rsidR="00E868B8" w:rsidRPr="00E868B8" w:rsidRDefault="00E868B8" w:rsidP="00E868B8">
      <w:pPr>
        <w:overflowPunct w:val="0"/>
        <w:autoSpaceDE w:val="0"/>
        <w:autoSpaceDN w:val="0"/>
        <w:adjustRightInd w:val="0"/>
        <w:ind w:left="568"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Update of Mobility Restrictions:</w:t>
      </w:r>
    </w:p>
    <w:p w14:paraId="50A58AB8" w14:textId="77777777" w:rsidR="00E868B8" w:rsidRPr="00E868B8" w:rsidRDefault="00E868B8" w:rsidP="00E868B8">
      <w:pPr>
        <w:overflowPunct w:val="0"/>
        <w:autoSpaceDE w:val="0"/>
        <w:autoSpaceDN w:val="0"/>
        <w:adjustRightInd w:val="0"/>
        <w:ind w:left="851"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 xml:space="preserve">When the AMF receives the </w:t>
      </w:r>
      <w:proofErr w:type="spellStart"/>
      <w:r w:rsidRPr="00E868B8">
        <w:rPr>
          <w:rFonts w:eastAsia="맑은 고딕"/>
          <w:lang w:eastAsia="en-GB"/>
        </w:rPr>
        <w:t>Nudm_SDM_Notification</w:t>
      </w:r>
      <w:proofErr w:type="spellEnd"/>
      <w:r w:rsidRPr="00E868B8">
        <w:rPr>
          <w:rFonts w:eastAsia="맑은 고딕"/>
          <w:lang w:eastAsia="en-GB"/>
        </w:rPr>
        <w:t xml:space="preserve"> from the UDM and the AMF determines that the Allowed CAG list or the indication whether the UE is only allowed to access CAG cells have changed;</w:t>
      </w:r>
    </w:p>
    <w:p w14:paraId="79C783AA" w14:textId="77777777" w:rsidR="00E868B8" w:rsidRPr="00E868B8" w:rsidRDefault="00E868B8" w:rsidP="00E868B8">
      <w:pPr>
        <w:overflowPunct w:val="0"/>
        <w:autoSpaceDE w:val="0"/>
        <w:autoSpaceDN w:val="0"/>
        <w:adjustRightInd w:val="0"/>
        <w:ind w:left="1135" w:hanging="284"/>
        <w:textAlignment w:val="baseline"/>
        <w:rPr>
          <w:rFonts w:eastAsia="맑은 고딕"/>
          <w:lang w:eastAsia="en-GB"/>
        </w:rPr>
      </w:pPr>
      <w:r w:rsidRPr="00E868B8">
        <w:rPr>
          <w:rFonts w:eastAsia="맑은 고딕"/>
          <w:lang w:eastAsia="en-GB"/>
        </w:rPr>
        <w:t>-</w:t>
      </w:r>
      <w:r w:rsidRPr="00E868B8">
        <w:rPr>
          <w:rFonts w:eastAsia="맑은 고딕"/>
          <w:lang w:eastAsia="en-GB"/>
        </w:rPr>
        <w:tab/>
        <w:t>The AMF shall update the Mobility Restrictions in the UE and NG-RAN accordingly under the conditions as described in clause 4.2.4.2 of TS 23.502 [3].</w:t>
      </w:r>
    </w:p>
    <w:p w14:paraId="6F81EFF2" w14:textId="77777777" w:rsidR="00E868B8" w:rsidRDefault="00E868B8" w:rsidP="00E868B8">
      <w:pPr>
        <w:pStyle w:val="B2"/>
        <w:rPr>
          <w:ins w:id="11" w:author="Myungjune@LGE" w:date="2023-04-05T16:21:00Z"/>
        </w:rPr>
      </w:pPr>
      <w:ins w:id="12" w:author="Myungjune@LGE" w:date="2023-04-05T16:21:00Z">
        <w:r w:rsidRPr="001B7C50">
          <w:t>-</w:t>
        </w:r>
        <w:r w:rsidRPr="001B7C50">
          <w:tab/>
          <w:t xml:space="preserve">When the AMF </w:t>
        </w:r>
        <w:r>
          <w:t>determines that validity conditions of the Allowed CAG list are changed and updated Allowed CAG list are not provided to the NG-RAN;</w:t>
        </w:r>
      </w:ins>
    </w:p>
    <w:p w14:paraId="66DF15EA" w14:textId="77777777" w:rsidR="00E868B8" w:rsidRDefault="00E868B8" w:rsidP="00E868B8">
      <w:pPr>
        <w:pStyle w:val="B3"/>
        <w:rPr>
          <w:ins w:id="13" w:author="Myungjune@LGE" w:date="2023-04-05T16:21:00Z"/>
        </w:rPr>
      </w:pPr>
      <w:ins w:id="14" w:author="Myungjune@LGE" w:date="2023-04-05T16:21:00Z">
        <w:r>
          <w:t>-</w:t>
        </w:r>
        <w:r>
          <w:tab/>
          <w:t>The AMF shall update the Mobility Restrictions in the NG-RAN. The AMF may trigger the AN release procedure.</w:t>
        </w:r>
      </w:ins>
    </w:p>
    <w:p w14:paraId="1758ADB8" w14:textId="77777777" w:rsidR="00E868B8" w:rsidRDefault="00E868B8" w:rsidP="00E868B8">
      <w:pPr>
        <w:pStyle w:val="B3"/>
        <w:rPr>
          <w:ins w:id="15" w:author="Myungjune@LGE" w:date="2023-04-05T16:21:00Z"/>
          <w:lang w:eastAsia="ko-KR"/>
        </w:rPr>
      </w:pPr>
      <w:ins w:id="16" w:author="Myungjune@LGE" w:date="2023-04-05T16:21:00Z">
        <w:r>
          <w:rPr>
            <w:rFonts w:hint="eastAsia"/>
            <w:lang w:eastAsia="ko-KR"/>
          </w:rPr>
          <w:t>-</w:t>
        </w:r>
        <w:r>
          <w:rPr>
            <w:lang w:eastAsia="ko-KR"/>
          </w:rPr>
          <w:tab/>
          <w:t>The AMF may update the Allowed CAG list to the UE if UE does not support CAG with validity information.</w:t>
        </w:r>
      </w:ins>
    </w:p>
    <w:p w14:paraId="400D1B0D" w14:textId="77777777" w:rsidR="00E868B8" w:rsidRPr="008868DE" w:rsidRDefault="00E868B8" w:rsidP="00E868B8">
      <w:pPr>
        <w:pStyle w:val="NO"/>
        <w:rPr>
          <w:ins w:id="17" w:author="Myungjune@LGE" w:date="2023-04-05T16:21:00Z"/>
          <w:lang w:val="en-US"/>
        </w:rPr>
      </w:pPr>
      <w:ins w:id="18" w:author="Myungjune@LGE" w:date="2023-04-05T16:21:00Z">
        <w:r>
          <w:rPr>
            <w:rFonts w:hint="eastAsia"/>
            <w:lang w:eastAsia="ko-KR"/>
          </w:rPr>
          <w:t>N</w:t>
        </w:r>
        <w:r>
          <w:rPr>
            <w:lang w:eastAsia="ko-KR"/>
          </w:rPr>
          <w:t>OTE</w:t>
        </w:r>
        <w:r>
          <w:rPr>
            <w:lang w:val="en-US" w:eastAsia="ko-KR"/>
          </w:rPr>
          <w:t> X:</w:t>
        </w:r>
        <w:r>
          <w:rPr>
            <w:lang w:val="en-US" w:eastAsia="ko-KR"/>
          </w:rPr>
          <w:tab/>
          <w:t xml:space="preserve">If the AMF does not support CAG with validity condition e.g. in case of roaming, whether the UDM provides CAG information satisfies validity condition to the AMF without validity </w:t>
        </w:r>
        <w:proofErr w:type="spellStart"/>
        <w:r>
          <w:rPr>
            <w:lang w:val="en-US" w:eastAsia="ko-KR"/>
          </w:rPr>
          <w:t>condtion</w:t>
        </w:r>
        <w:proofErr w:type="spellEnd"/>
        <w:r>
          <w:rPr>
            <w:lang w:val="en-US" w:eastAsia="ko-KR"/>
          </w:rPr>
          <w:t xml:space="preserve"> and updates CAG information whenever the condition is changed is up to operator policy.</w:t>
        </w:r>
      </w:ins>
    </w:p>
    <w:p w14:paraId="76131441" w14:textId="77777777" w:rsidR="00E868B8" w:rsidRPr="00E868B8" w:rsidRDefault="00E868B8" w:rsidP="00E868B8">
      <w:pPr>
        <w:keepLines/>
        <w:overflowPunct w:val="0"/>
        <w:autoSpaceDE w:val="0"/>
        <w:autoSpaceDN w:val="0"/>
        <w:adjustRightInd w:val="0"/>
        <w:ind w:left="1135" w:hanging="851"/>
        <w:textAlignment w:val="baseline"/>
        <w:rPr>
          <w:rFonts w:eastAsia="맑은 고딕"/>
          <w:lang w:eastAsia="en-GB"/>
        </w:rPr>
      </w:pPr>
      <w:r w:rsidRPr="00E868B8">
        <w:rPr>
          <w:rFonts w:eastAsia="맑은 고딕"/>
          <w:lang w:eastAsia="en-GB"/>
        </w:rPr>
        <w:t>NOTE 3:</w:t>
      </w:r>
      <w:r w:rsidRPr="00E868B8">
        <w:rPr>
          <w:rFonts w:eastAsia="맑은 고딕"/>
          <w:lang w:eastAsia="en-GB"/>
        </w:rPr>
        <w:tab/>
        <w:t>When the UE is accessing the network for emergency services the conditions for AMF in clause 5.16.4.3 apply.</w:t>
      </w:r>
    </w:p>
    <w:p w14:paraId="16DC2A25" w14:textId="77777777" w:rsidR="00E868B8" w:rsidRPr="00E868B8" w:rsidRDefault="00E868B8">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Myungjune@LGE" w:date="2023-04-05T16:20:00Z" w:initials="a">
    <w:p w14:paraId="7C6EA4AD" w14:textId="4B99C14E" w:rsidR="00E868B8" w:rsidRDefault="00E868B8">
      <w:pPr>
        <w:pStyle w:val="ac"/>
        <w:rPr>
          <w:lang w:eastAsia="ko-KR"/>
        </w:rPr>
      </w:pPr>
      <w:r>
        <w:rPr>
          <w:rStyle w:val="ab"/>
        </w:rPr>
        <w:annotationRef/>
      </w:r>
      <w:r>
        <w:rPr>
          <w:rFonts w:hint="eastAsia"/>
          <w:lang w:eastAsia="ko-KR"/>
        </w:rPr>
        <w:t>M</w:t>
      </w:r>
      <w:r>
        <w:rPr>
          <w:lang w:eastAsia="ko-KR"/>
        </w:rPr>
        <w:t>ove to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6EA4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1E54" w16cex:dateUtc="2023-04-05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6EA4AD" w16cid:durableId="27D81E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69AA" w14:textId="77777777" w:rsidR="00015D2E" w:rsidRDefault="00015D2E">
      <w:r>
        <w:separator/>
      </w:r>
    </w:p>
  </w:endnote>
  <w:endnote w:type="continuationSeparator" w:id="0">
    <w:p w14:paraId="0E4185D1" w14:textId="77777777" w:rsidR="00015D2E" w:rsidRDefault="0001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02C5D" w14:textId="77777777" w:rsidR="00015D2E" w:rsidRDefault="00015D2E">
      <w:r>
        <w:separator/>
      </w:r>
    </w:p>
  </w:footnote>
  <w:footnote w:type="continuationSeparator" w:id="0">
    <w:p w14:paraId="6C50BE54" w14:textId="77777777" w:rsidR="00015D2E" w:rsidRDefault="00015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ABB"/>
    <w:rsid w:val="00015D2E"/>
    <w:rsid w:val="000173E8"/>
    <w:rsid w:val="00020F96"/>
    <w:rsid w:val="0002221E"/>
    <w:rsid w:val="00042C93"/>
    <w:rsid w:val="00043972"/>
    <w:rsid w:val="00051616"/>
    <w:rsid w:val="000527B7"/>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C5068"/>
    <w:rsid w:val="000D103B"/>
    <w:rsid w:val="000D14B7"/>
    <w:rsid w:val="000D2172"/>
    <w:rsid w:val="000D3365"/>
    <w:rsid w:val="000E6AA8"/>
    <w:rsid w:val="000F396E"/>
    <w:rsid w:val="000F4F21"/>
    <w:rsid w:val="000F58C2"/>
    <w:rsid w:val="00100F35"/>
    <w:rsid w:val="001061D2"/>
    <w:rsid w:val="00106761"/>
    <w:rsid w:val="00107CD4"/>
    <w:rsid w:val="0011574A"/>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7B70"/>
    <w:rsid w:val="001A0C15"/>
    <w:rsid w:val="001A19E2"/>
    <w:rsid w:val="001A389B"/>
    <w:rsid w:val="001A49CE"/>
    <w:rsid w:val="001A4E04"/>
    <w:rsid w:val="001A6DE8"/>
    <w:rsid w:val="001A7D2F"/>
    <w:rsid w:val="001A7DC6"/>
    <w:rsid w:val="001B0633"/>
    <w:rsid w:val="001B4DAF"/>
    <w:rsid w:val="001B6128"/>
    <w:rsid w:val="001C117E"/>
    <w:rsid w:val="001C5093"/>
    <w:rsid w:val="001C6DC3"/>
    <w:rsid w:val="001D5D91"/>
    <w:rsid w:val="001E5937"/>
    <w:rsid w:val="001F052C"/>
    <w:rsid w:val="001F3CBE"/>
    <w:rsid w:val="002024B0"/>
    <w:rsid w:val="00203DFA"/>
    <w:rsid w:val="00204B39"/>
    <w:rsid w:val="0021053E"/>
    <w:rsid w:val="00221124"/>
    <w:rsid w:val="00225E79"/>
    <w:rsid w:val="00232358"/>
    <w:rsid w:val="00241D1B"/>
    <w:rsid w:val="00261F63"/>
    <w:rsid w:val="00277C05"/>
    <w:rsid w:val="002826A4"/>
    <w:rsid w:val="0028399E"/>
    <w:rsid w:val="00291B63"/>
    <w:rsid w:val="002B668A"/>
    <w:rsid w:val="002B6C73"/>
    <w:rsid w:val="002C597D"/>
    <w:rsid w:val="002C6149"/>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2590"/>
    <w:rsid w:val="00426480"/>
    <w:rsid w:val="00431931"/>
    <w:rsid w:val="00431CF3"/>
    <w:rsid w:val="0045370E"/>
    <w:rsid w:val="0045523F"/>
    <w:rsid w:val="00457C36"/>
    <w:rsid w:val="004610AA"/>
    <w:rsid w:val="00461558"/>
    <w:rsid w:val="00462974"/>
    <w:rsid w:val="004656B1"/>
    <w:rsid w:val="00465BD3"/>
    <w:rsid w:val="00466966"/>
    <w:rsid w:val="00470E95"/>
    <w:rsid w:val="00473C3D"/>
    <w:rsid w:val="00475CD0"/>
    <w:rsid w:val="004763C8"/>
    <w:rsid w:val="00477A1F"/>
    <w:rsid w:val="00477BB0"/>
    <w:rsid w:val="004829F3"/>
    <w:rsid w:val="00485AF7"/>
    <w:rsid w:val="00486A62"/>
    <w:rsid w:val="00487201"/>
    <w:rsid w:val="00493594"/>
    <w:rsid w:val="00494E75"/>
    <w:rsid w:val="00495A95"/>
    <w:rsid w:val="004970D3"/>
    <w:rsid w:val="004A0F8D"/>
    <w:rsid w:val="004A1AB6"/>
    <w:rsid w:val="004A445B"/>
    <w:rsid w:val="004B0EEA"/>
    <w:rsid w:val="004B17E4"/>
    <w:rsid w:val="004B5772"/>
    <w:rsid w:val="004B67D3"/>
    <w:rsid w:val="004C73CA"/>
    <w:rsid w:val="004D49C3"/>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6C5"/>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2421F"/>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6F4360"/>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E1BCF"/>
    <w:rsid w:val="007E277E"/>
    <w:rsid w:val="007E7BD6"/>
    <w:rsid w:val="007F5666"/>
    <w:rsid w:val="007F6EDA"/>
    <w:rsid w:val="00805A80"/>
    <w:rsid w:val="00807EA4"/>
    <w:rsid w:val="008103CC"/>
    <w:rsid w:val="00814A81"/>
    <w:rsid w:val="008243E9"/>
    <w:rsid w:val="00831A05"/>
    <w:rsid w:val="00836101"/>
    <w:rsid w:val="00846FDB"/>
    <w:rsid w:val="008510F5"/>
    <w:rsid w:val="00852BAB"/>
    <w:rsid w:val="008560E0"/>
    <w:rsid w:val="00857160"/>
    <w:rsid w:val="00861993"/>
    <w:rsid w:val="00872A3A"/>
    <w:rsid w:val="00874CA8"/>
    <w:rsid w:val="00874EDA"/>
    <w:rsid w:val="008758CA"/>
    <w:rsid w:val="008764FB"/>
    <w:rsid w:val="008837CB"/>
    <w:rsid w:val="0088647C"/>
    <w:rsid w:val="008868DE"/>
    <w:rsid w:val="00891DBF"/>
    <w:rsid w:val="008966AC"/>
    <w:rsid w:val="008A06D7"/>
    <w:rsid w:val="008A2732"/>
    <w:rsid w:val="008A5CB8"/>
    <w:rsid w:val="008A7B93"/>
    <w:rsid w:val="008B1BC7"/>
    <w:rsid w:val="008B20E5"/>
    <w:rsid w:val="008B52FF"/>
    <w:rsid w:val="008B66EA"/>
    <w:rsid w:val="008C2B7A"/>
    <w:rsid w:val="008C4D35"/>
    <w:rsid w:val="008D2812"/>
    <w:rsid w:val="008D31D1"/>
    <w:rsid w:val="008D3CFF"/>
    <w:rsid w:val="008D7629"/>
    <w:rsid w:val="008E260D"/>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562B"/>
    <w:rsid w:val="009A6CAB"/>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FCB"/>
    <w:rsid w:val="00AC3AD7"/>
    <w:rsid w:val="00AC7910"/>
    <w:rsid w:val="00AD52C7"/>
    <w:rsid w:val="00AD57E6"/>
    <w:rsid w:val="00AD62ED"/>
    <w:rsid w:val="00AE4747"/>
    <w:rsid w:val="00AE64D3"/>
    <w:rsid w:val="00AF2759"/>
    <w:rsid w:val="00AF7345"/>
    <w:rsid w:val="00B01C56"/>
    <w:rsid w:val="00B02A46"/>
    <w:rsid w:val="00B02C43"/>
    <w:rsid w:val="00B03666"/>
    <w:rsid w:val="00B04173"/>
    <w:rsid w:val="00B11A8A"/>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4F9D"/>
    <w:rsid w:val="00BA5AC3"/>
    <w:rsid w:val="00BB0ABC"/>
    <w:rsid w:val="00BB4349"/>
    <w:rsid w:val="00BC02C6"/>
    <w:rsid w:val="00BC2F5C"/>
    <w:rsid w:val="00BC53A3"/>
    <w:rsid w:val="00BD43D0"/>
    <w:rsid w:val="00BE2533"/>
    <w:rsid w:val="00BE7331"/>
    <w:rsid w:val="00BF10FB"/>
    <w:rsid w:val="00BF7FAE"/>
    <w:rsid w:val="00C01544"/>
    <w:rsid w:val="00C027FF"/>
    <w:rsid w:val="00C05BE6"/>
    <w:rsid w:val="00C102FC"/>
    <w:rsid w:val="00C15475"/>
    <w:rsid w:val="00C154A8"/>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E71FF"/>
    <w:rsid w:val="00CF051E"/>
    <w:rsid w:val="00D033F7"/>
    <w:rsid w:val="00D20229"/>
    <w:rsid w:val="00D22CF1"/>
    <w:rsid w:val="00D22CFE"/>
    <w:rsid w:val="00D3203D"/>
    <w:rsid w:val="00D32F4C"/>
    <w:rsid w:val="00D36E61"/>
    <w:rsid w:val="00D40E09"/>
    <w:rsid w:val="00D4102A"/>
    <w:rsid w:val="00D436DB"/>
    <w:rsid w:val="00D455AF"/>
    <w:rsid w:val="00D61314"/>
    <w:rsid w:val="00D62A23"/>
    <w:rsid w:val="00D67F7E"/>
    <w:rsid w:val="00D7098C"/>
    <w:rsid w:val="00D7347A"/>
    <w:rsid w:val="00D840AE"/>
    <w:rsid w:val="00D8738F"/>
    <w:rsid w:val="00D90D55"/>
    <w:rsid w:val="00DA13E0"/>
    <w:rsid w:val="00DA5BEA"/>
    <w:rsid w:val="00DB1556"/>
    <w:rsid w:val="00DB7A12"/>
    <w:rsid w:val="00DF5309"/>
    <w:rsid w:val="00E01BD1"/>
    <w:rsid w:val="00E02B70"/>
    <w:rsid w:val="00E06A01"/>
    <w:rsid w:val="00E23CF5"/>
    <w:rsid w:val="00E32A9B"/>
    <w:rsid w:val="00E4444A"/>
    <w:rsid w:val="00E444FC"/>
    <w:rsid w:val="00E764BE"/>
    <w:rsid w:val="00E76C04"/>
    <w:rsid w:val="00E81AC2"/>
    <w:rsid w:val="00E83F17"/>
    <w:rsid w:val="00E868B8"/>
    <w:rsid w:val="00E87148"/>
    <w:rsid w:val="00E90A89"/>
    <w:rsid w:val="00E9275D"/>
    <w:rsid w:val="00E97A20"/>
    <w:rsid w:val="00EA0E3A"/>
    <w:rsid w:val="00EA2CD0"/>
    <w:rsid w:val="00EB29F5"/>
    <w:rsid w:val="00EB65B2"/>
    <w:rsid w:val="00EB7539"/>
    <w:rsid w:val="00EC23DF"/>
    <w:rsid w:val="00EC5563"/>
    <w:rsid w:val="00EC56E7"/>
    <w:rsid w:val="00EC5E83"/>
    <w:rsid w:val="00EC79E2"/>
    <w:rsid w:val="00ED00F5"/>
    <w:rsid w:val="00ED2110"/>
    <w:rsid w:val="00ED5DD9"/>
    <w:rsid w:val="00ED79AC"/>
    <w:rsid w:val="00EF2F56"/>
    <w:rsid w:val="00EF408A"/>
    <w:rsid w:val="00F038C3"/>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E6B16"/>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1386</Words>
  <Characters>7903</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2023-04-07T01:54:00Z</dcterms:created>
  <dcterms:modified xsi:type="dcterms:W3CDTF">2023-04-07T01:55:00Z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